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38A3B50E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bookmarkStart w:id="0" w:name="_GoBack"/>
      <w:bookmarkEnd w:id="0"/>
      <w:r>
        <w:rPr>
          <w:b/>
          <w:noProof/>
          <w:sz w:val="24"/>
        </w:rPr>
        <w:t>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B56D0C">
        <w:rPr>
          <w:b/>
          <w:noProof/>
          <w:sz w:val="24"/>
        </w:rPr>
        <w:t>463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5B1D6518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B56D0C" w:rsidRPr="001267D6">
        <w:rPr>
          <w:b/>
          <w:noProof/>
          <w:sz w:val="14"/>
        </w:rPr>
        <w:tab/>
      </w:r>
      <w:r w:rsidR="00B56D0C" w:rsidRPr="001267D6">
        <w:rPr>
          <w:b/>
          <w:noProof/>
          <w:sz w:val="14"/>
        </w:rPr>
        <w:tab/>
      </w:r>
      <w:r w:rsidR="00B56D0C" w:rsidRPr="001267D6">
        <w:rPr>
          <w:b/>
          <w:noProof/>
          <w:sz w:val="14"/>
        </w:rPr>
        <w:tab/>
      </w:r>
      <w:r w:rsidR="00B56D0C" w:rsidRPr="001267D6">
        <w:rPr>
          <w:b/>
          <w:noProof/>
          <w:sz w:val="14"/>
        </w:rPr>
        <w:tab/>
      </w:r>
      <w:r w:rsidR="00B56D0C">
        <w:rPr>
          <w:b/>
          <w:noProof/>
          <w:sz w:val="14"/>
        </w:rPr>
        <w:tab/>
      </w:r>
      <w:r w:rsidR="00B56D0C">
        <w:rPr>
          <w:b/>
          <w:noProof/>
          <w:sz w:val="14"/>
        </w:rPr>
        <w:tab/>
      </w:r>
      <w:r w:rsidR="00B56D0C">
        <w:rPr>
          <w:b/>
          <w:noProof/>
          <w:sz w:val="14"/>
        </w:rPr>
        <w:tab/>
      </w:r>
      <w:r w:rsidR="00B56D0C" w:rsidRPr="001267D6">
        <w:rPr>
          <w:b/>
          <w:noProof/>
          <w:sz w:val="14"/>
        </w:rPr>
        <w:tab/>
      </w:r>
      <w:r w:rsidR="00B56D0C" w:rsidRPr="001267D6">
        <w:rPr>
          <w:b/>
          <w:noProof/>
          <w:sz w:val="14"/>
        </w:rPr>
        <w:tab/>
      </w:r>
      <w:r w:rsidR="00B56D0C" w:rsidRPr="001267D6">
        <w:rPr>
          <w:b/>
          <w:noProof/>
          <w:sz w:val="14"/>
        </w:rPr>
        <w:tab/>
      </w:r>
      <w:r w:rsidR="00B56D0C" w:rsidRPr="001267D6">
        <w:rPr>
          <w:b/>
          <w:noProof/>
          <w:sz w:val="14"/>
        </w:rPr>
        <w:tab/>
      </w:r>
      <w:r w:rsidR="00B56D0C" w:rsidRPr="001267D6">
        <w:rPr>
          <w:b/>
          <w:noProof/>
          <w:sz w:val="14"/>
        </w:rPr>
        <w:tab/>
      </w:r>
      <w:r w:rsidR="00B56D0C" w:rsidRPr="001267D6">
        <w:rPr>
          <w:b/>
          <w:noProof/>
          <w:sz w:val="14"/>
        </w:rPr>
        <w:tab/>
      </w:r>
      <w:r w:rsidR="00B56D0C" w:rsidRPr="001267D6">
        <w:rPr>
          <w:b/>
          <w:noProof/>
          <w:sz w:val="14"/>
        </w:rPr>
        <w:tab/>
      </w:r>
      <w:r w:rsidR="00B56D0C" w:rsidRPr="001267D6">
        <w:rPr>
          <w:b/>
          <w:noProof/>
          <w:sz w:val="14"/>
        </w:rPr>
        <w:tab/>
      </w:r>
      <w:r w:rsidR="00B56D0C" w:rsidRPr="001267D6">
        <w:rPr>
          <w:b/>
          <w:noProof/>
          <w:sz w:val="14"/>
        </w:rPr>
        <w:tab/>
      </w:r>
      <w:r w:rsidR="00B56D0C" w:rsidRPr="001267D6">
        <w:rPr>
          <w:b/>
          <w:noProof/>
          <w:sz w:val="14"/>
        </w:rPr>
        <w:tab/>
        <w:t>was C3-2120</w:t>
      </w:r>
      <w:r w:rsidR="00B56D0C">
        <w:rPr>
          <w:b/>
          <w:noProof/>
          <w:sz w:val="14"/>
        </w:rPr>
        <w:t>8</w:t>
      </w:r>
      <w:r w:rsidR="00B56D0C">
        <w:rPr>
          <w:b/>
          <w:noProof/>
          <w:sz w:val="1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9D919C8" w:rsidR="002772A1" w:rsidRDefault="004524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8B15164" w:rsidR="002772A1" w:rsidRDefault="00B56D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1012FF6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0608F3">
              <w:t xml:space="preserve">IPTVConfiguration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9B76A71" w:rsidR="002772A1" w:rsidRDefault="007C33E0" w:rsidP="00B56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6D0C">
              <w:rPr>
                <w:noProof/>
              </w:rPr>
              <w:t>19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F1B6FAA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0608F3" w:rsidRPr="000608F3">
              <w:rPr>
                <w:noProof/>
              </w:rPr>
              <w:t>IptvConfigData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0608F3">
              <w:t xml:space="preserve">IPTVConfiguration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F03E56A" w:rsidR="002772A1" w:rsidRDefault="000E5ECF" w:rsidP="0006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608F3">
              <w:rPr>
                <w:noProof/>
              </w:rPr>
              <w:t>7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B4D253B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0608F3">
              <w:t xml:space="preserve">IPTVConfiguration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2F769" w14:textId="77777777" w:rsidR="00C75A0B" w:rsidRDefault="00C75A0B" w:rsidP="00C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11EA41B4" w14:textId="603BA197" w:rsidR="00C75A0B" w:rsidRDefault="00C75A0B" w:rsidP="00C75A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added description of the </w:t>
            </w:r>
            <w:r w:rsidR="0057374A" w:rsidRPr="000608F3">
              <w:rPr>
                <w:rFonts w:eastAsia="宋体"/>
                <w:noProof/>
              </w:rPr>
              <w:t>IptvConfigData</w:t>
            </w:r>
            <w:r w:rsidR="0057374A">
              <w:rPr>
                <w:noProof/>
              </w:rPr>
              <w:t xml:space="preserve"> </w:t>
            </w:r>
            <w:r>
              <w:rPr>
                <w:noProof/>
              </w:rPr>
              <w:t>data type.</w:t>
            </w:r>
          </w:p>
          <w:p w14:paraId="0C36229B" w14:textId="6C5AC397" w:rsidR="002772A1" w:rsidRDefault="00C75A0B" w:rsidP="00C75A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AA67B17" w14:textId="77777777" w:rsidR="000608F3" w:rsidRPr="000608F3" w:rsidRDefault="000608F3" w:rsidP="008512B4">
      <w:pPr>
        <w:pStyle w:val="Heading1"/>
        <w:rPr>
          <w:rFonts w:eastAsia="宋体"/>
        </w:rPr>
      </w:pPr>
      <w:bookmarkStart w:id="2" w:name="_Toc28013574"/>
      <w:bookmarkStart w:id="3" w:name="_Toc36040412"/>
      <w:bookmarkStart w:id="4" w:name="_Toc44693060"/>
      <w:bookmarkStart w:id="5" w:name="_Toc45134521"/>
      <w:bookmarkStart w:id="6" w:name="_Toc49607585"/>
      <w:bookmarkStart w:id="7" w:name="_Toc51763557"/>
      <w:bookmarkStart w:id="8" w:name="_Toc58850475"/>
      <w:bookmarkStart w:id="9" w:name="_Toc59018855"/>
      <w:bookmarkStart w:id="10" w:name="_Toc68169867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0608F3">
        <w:rPr>
          <w:rFonts w:eastAsia="宋体"/>
        </w:rPr>
        <w:t>A.7</w:t>
      </w:r>
      <w:r w:rsidRPr="000608F3">
        <w:rPr>
          <w:rFonts w:eastAsia="宋体"/>
        </w:rPr>
        <w:tab/>
        <w:t>IPTVConfiguration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CCE97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>openapi: 3.0.0</w:t>
      </w:r>
    </w:p>
    <w:p w14:paraId="63243D7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>info:</w:t>
      </w:r>
    </w:p>
    <w:p w14:paraId="0057A90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title: 3gpp-iptvconfiguration</w:t>
      </w:r>
    </w:p>
    <w:p w14:paraId="3DFCF38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version: </w:t>
      </w:r>
      <w:r w:rsidRPr="000608F3">
        <w:rPr>
          <w:rFonts w:eastAsia="宋体"/>
          <w:lang w:val="en-US"/>
        </w:rPr>
        <w:t>1.1.0</w:t>
      </w:r>
      <w:r w:rsidRPr="000608F3">
        <w:rPr>
          <w:rFonts w:eastAsia="宋体"/>
        </w:rPr>
        <w:t>-alpha.1</w:t>
      </w:r>
    </w:p>
    <w:p w14:paraId="2C171E1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description: |</w:t>
      </w:r>
    </w:p>
    <w:p w14:paraId="0DE957D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API for IPTV configuration.</w:t>
      </w:r>
    </w:p>
    <w:p w14:paraId="4BDC32B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© 2021, 3GPP Organizational Partners (ARIB, ATIS, CCSA, ETSI, TSDSI, TTA, TTC).</w:t>
      </w:r>
    </w:p>
    <w:p w14:paraId="59918AB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All rights reserved.</w:t>
      </w:r>
    </w:p>
    <w:p w14:paraId="3F8457B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>externalDocs:</w:t>
      </w:r>
    </w:p>
    <w:p w14:paraId="5325E64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description: 3GPP TS 29.522 V17.1.0; 5G System; Network Exposure Function Northbound APIs.</w:t>
      </w:r>
    </w:p>
    <w:p w14:paraId="6FFF8FE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url: 'http://www.3gpp.org/ftp/Specs/archive/29_series/29.522/'</w:t>
      </w:r>
    </w:p>
    <w:p w14:paraId="3A414D0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>security:</w:t>
      </w:r>
    </w:p>
    <w:p w14:paraId="76355FA8" w14:textId="77777777" w:rsidR="000608F3" w:rsidRPr="000608F3" w:rsidRDefault="000608F3" w:rsidP="008512B4">
      <w:pPr>
        <w:pStyle w:val="PL"/>
        <w:rPr>
          <w:rFonts w:eastAsia="宋体"/>
          <w:lang w:val="en-US"/>
        </w:rPr>
      </w:pPr>
      <w:r w:rsidRPr="000608F3">
        <w:rPr>
          <w:rFonts w:eastAsia="宋体"/>
          <w:lang w:val="en-US"/>
        </w:rPr>
        <w:t xml:space="preserve">  - {}</w:t>
      </w:r>
    </w:p>
    <w:p w14:paraId="78A3A6D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- oAuth2ClientCredentials: []</w:t>
      </w:r>
    </w:p>
    <w:p w14:paraId="39456FC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>servers:</w:t>
      </w:r>
    </w:p>
    <w:p w14:paraId="37DE437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- url: '{apiRoot}/3gpp-iptvconfiguration/v1'</w:t>
      </w:r>
    </w:p>
    <w:p w14:paraId="64CF171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variables:</w:t>
      </w:r>
    </w:p>
    <w:p w14:paraId="77B534D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apiRoot:</w:t>
      </w:r>
    </w:p>
    <w:p w14:paraId="7DB9802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default: https://example.com</w:t>
      </w:r>
    </w:p>
    <w:p w14:paraId="507787F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description: apiRoot as defined in subclause 5.2.4 of 3GPP TS 29.122.</w:t>
      </w:r>
    </w:p>
    <w:p w14:paraId="14A87A3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>paths:</w:t>
      </w:r>
    </w:p>
    <w:p w14:paraId="1E65FF4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/{afId}/configurations:</w:t>
      </w:r>
    </w:p>
    <w:p w14:paraId="4A000CF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get:</w:t>
      </w:r>
    </w:p>
    <w:p w14:paraId="7EFDE0A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summary: read all of the active configurations for the AF</w:t>
      </w:r>
    </w:p>
    <w:p w14:paraId="6C9F613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tags:</w:t>
      </w:r>
    </w:p>
    <w:p w14:paraId="39618E5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</w:t>
      </w:r>
      <w:r w:rsidRPr="000608F3">
        <w:t>IPTV Configurations</w:t>
      </w:r>
    </w:p>
    <w:p w14:paraId="6E9F6AB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parameters:</w:t>
      </w:r>
    </w:p>
    <w:p w14:paraId="74CDBBA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name: afId</w:t>
      </w:r>
    </w:p>
    <w:p w14:paraId="13A4F97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in: path</w:t>
      </w:r>
    </w:p>
    <w:p w14:paraId="3B03378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Identifier of the AF</w:t>
      </w:r>
    </w:p>
    <w:p w14:paraId="0576F69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required: true</w:t>
      </w:r>
    </w:p>
    <w:p w14:paraId="3FDEB49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schema:</w:t>
      </w:r>
    </w:p>
    <w:p w14:paraId="5DC274A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type: string</w:t>
      </w:r>
    </w:p>
    <w:p w14:paraId="0802BB5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responses:</w:t>
      </w:r>
    </w:p>
    <w:p w14:paraId="6BD9855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'200':</w:t>
      </w:r>
    </w:p>
    <w:p w14:paraId="12DD562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OK (Successful get all of the active configurations for the AF)</w:t>
      </w:r>
    </w:p>
    <w:p w14:paraId="503F50F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content:</w:t>
      </w:r>
    </w:p>
    <w:p w14:paraId="2811E70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application/json:</w:t>
      </w:r>
    </w:p>
    <w:p w14:paraId="51D9B6F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schema:</w:t>
      </w:r>
    </w:p>
    <w:p w14:paraId="284CE20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  type: array</w:t>
      </w:r>
    </w:p>
    <w:p w14:paraId="2887ADD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  items:</w:t>
      </w:r>
    </w:p>
    <w:p w14:paraId="7823CFC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    $ref: '#/components/schemas/IptvConfigData'</w:t>
      </w:r>
    </w:p>
    <w:p w14:paraId="10E7605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  minItems: 0</w:t>
      </w:r>
    </w:p>
    <w:p w14:paraId="17668E2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'307':</w:t>
      </w:r>
    </w:p>
    <w:p w14:paraId="5467D3F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'TS29122_CommonData.yaml#/components/responses/307'</w:t>
      </w:r>
    </w:p>
    <w:p w14:paraId="2E3AAEB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'308':</w:t>
      </w:r>
    </w:p>
    <w:p w14:paraId="1C4DD7C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'TS29122_CommonData.yaml#/components/responses/308'</w:t>
      </w:r>
    </w:p>
    <w:p w14:paraId="715CE98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'400':</w:t>
      </w:r>
    </w:p>
    <w:p w14:paraId="1478BFC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'TS29122_CommonData.yaml#/components/responses/400'</w:t>
      </w:r>
    </w:p>
    <w:p w14:paraId="776140E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'401':</w:t>
      </w:r>
    </w:p>
    <w:p w14:paraId="6904C0E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'TS29122_CommonData.yaml#/components/responses/401'</w:t>
      </w:r>
    </w:p>
    <w:p w14:paraId="766A359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'403':</w:t>
      </w:r>
    </w:p>
    <w:p w14:paraId="6397A8F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'TS29122_CommonData.yaml#/components/responses/403'</w:t>
      </w:r>
    </w:p>
    <w:p w14:paraId="4C3AF3E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'404':</w:t>
      </w:r>
    </w:p>
    <w:p w14:paraId="0CAC111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'TS29122_CommonData.yaml#/components/responses/404'</w:t>
      </w:r>
    </w:p>
    <w:p w14:paraId="4018FC0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'406':</w:t>
      </w:r>
    </w:p>
    <w:p w14:paraId="1989230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'TS29122_CommonData.yaml#/components/responses/406'</w:t>
      </w:r>
    </w:p>
    <w:p w14:paraId="3D11D43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'429':</w:t>
      </w:r>
    </w:p>
    <w:p w14:paraId="7007AB9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'TS29122_CommonData.yaml#/components/responses/429'</w:t>
      </w:r>
    </w:p>
    <w:p w14:paraId="714F40C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'500':</w:t>
      </w:r>
    </w:p>
    <w:p w14:paraId="0875330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'TS29122_CommonData.yaml#/components/responses/500'</w:t>
      </w:r>
    </w:p>
    <w:p w14:paraId="1332EBC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'503':</w:t>
      </w:r>
    </w:p>
    <w:p w14:paraId="238B3A0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'TS29122_CommonData.yaml#/components/responses/503'</w:t>
      </w:r>
    </w:p>
    <w:p w14:paraId="2F3D31F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default:</w:t>
      </w:r>
    </w:p>
    <w:p w14:paraId="59B2EFB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'TS29122_CommonData.yaml#/components/responses/default'</w:t>
      </w:r>
    </w:p>
    <w:p w14:paraId="40A39D58" w14:textId="77777777" w:rsidR="000608F3" w:rsidRPr="000608F3" w:rsidRDefault="000608F3" w:rsidP="008512B4">
      <w:pPr>
        <w:pStyle w:val="PL"/>
        <w:rPr>
          <w:rFonts w:eastAsia="宋体"/>
        </w:rPr>
      </w:pPr>
    </w:p>
    <w:p w14:paraId="5FD80C9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post:</w:t>
      </w:r>
    </w:p>
    <w:p w14:paraId="7E67CB9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summary: Creates a new configuration resource</w:t>
      </w:r>
    </w:p>
    <w:p w14:paraId="6EFACF7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tags:</w:t>
      </w:r>
    </w:p>
    <w:p w14:paraId="26F650F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</w:t>
      </w:r>
      <w:r w:rsidRPr="000608F3">
        <w:t>IPTV Configurations</w:t>
      </w:r>
    </w:p>
    <w:p w14:paraId="528CDEE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parameters:</w:t>
      </w:r>
    </w:p>
    <w:p w14:paraId="014F651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lastRenderedPageBreak/>
        <w:t xml:space="preserve">        - name: afId</w:t>
      </w:r>
    </w:p>
    <w:p w14:paraId="5DE4CBE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in: path</w:t>
      </w:r>
    </w:p>
    <w:p w14:paraId="2D7087B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Identifier of the AF</w:t>
      </w:r>
    </w:p>
    <w:p w14:paraId="5113280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required: true</w:t>
      </w:r>
    </w:p>
    <w:p w14:paraId="66F3AFB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schema:</w:t>
      </w:r>
    </w:p>
    <w:p w14:paraId="2DA9068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type: string</w:t>
      </w:r>
    </w:p>
    <w:p w14:paraId="486B427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requestBody:</w:t>
      </w:r>
    </w:p>
    <w:p w14:paraId="55E2245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description: new configuration creation</w:t>
      </w:r>
    </w:p>
    <w:p w14:paraId="5F98747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required: true</w:t>
      </w:r>
    </w:p>
    <w:p w14:paraId="76B9042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content:</w:t>
      </w:r>
    </w:p>
    <w:p w14:paraId="32E0F68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application/json:</w:t>
      </w:r>
    </w:p>
    <w:p w14:paraId="7B5D7E7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schema:</w:t>
      </w:r>
    </w:p>
    <w:p w14:paraId="4CC97FA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$ref: '#/components/schemas/</w:t>
      </w:r>
      <w:r w:rsidRPr="000608F3">
        <w:rPr>
          <w:rFonts w:eastAsia="宋体"/>
          <w:lang w:eastAsia="zh-CN"/>
        </w:rPr>
        <w:t>IptvConfigData</w:t>
      </w:r>
      <w:r w:rsidRPr="000608F3">
        <w:rPr>
          <w:rFonts w:eastAsia="宋体"/>
        </w:rPr>
        <w:t>'</w:t>
      </w:r>
    </w:p>
    <w:p w14:paraId="693252F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responses:</w:t>
      </w:r>
    </w:p>
    <w:p w14:paraId="4AA6149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'201':</w:t>
      </w:r>
    </w:p>
    <w:p w14:paraId="6070C18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Created (Successful creation of configuration)</w:t>
      </w:r>
    </w:p>
    <w:p w14:paraId="60BDBF6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content:</w:t>
      </w:r>
    </w:p>
    <w:p w14:paraId="6A65687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application/json:</w:t>
      </w:r>
    </w:p>
    <w:p w14:paraId="4F65ECC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schema:</w:t>
      </w:r>
    </w:p>
    <w:p w14:paraId="1439940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  $ref: '#/components/schemas/</w:t>
      </w:r>
      <w:r w:rsidRPr="000608F3">
        <w:rPr>
          <w:rFonts w:eastAsia="宋体"/>
          <w:lang w:eastAsia="zh-CN"/>
        </w:rPr>
        <w:t>IptvConfigData</w:t>
      </w:r>
      <w:r w:rsidRPr="000608F3">
        <w:rPr>
          <w:rFonts w:eastAsia="宋体"/>
        </w:rPr>
        <w:t>'</w:t>
      </w:r>
    </w:p>
    <w:p w14:paraId="7FF1263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headers:</w:t>
      </w:r>
    </w:p>
    <w:p w14:paraId="6154CD7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Location:</w:t>
      </w:r>
    </w:p>
    <w:p w14:paraId="0D5C6B2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description: 'Contains the URI of the newly created resource'</w:t>
      </w:r>
    </w:p>
    <w:p w14:paraId="2D87DE8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required: true</w:t>
      </w:r>
    </w:p>
    <w:p w14:paraId="5071E58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schema:</w:t>
      </w:r>
    </w:p>
    <w:p w14:paraId="3C7FFE4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  type: string</w:t>
      </w:r>
    </w:p>
    <w:p w14:paraId="154AE28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'400':</w:t>
      </w:r>
    </w:p>
    <w:p w14:paraId="74E03A3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'TS29122_CommonData.yaml#/components/responses/400'</w:t>
      </w:r>
    </w:p>
    <w:p w14:paraId="59272C0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'401':</w:t>
      </w:r>
    </w:p>
    <w:p w14:paraId="4ED0B16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'TS29122_CommonData.yaml#/components/responses/401'</w:t>
      </w:r>
    </w:p>
    <w:p w14:paraId="3731AFD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'403':</w:t>
      </w:r>
    </w:p>
    <w:p w14:paraId="0834215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'TS29122_CommonData.yaml#/components/responses/403'</w:t>
      </w:r>
    </w:p>
    <w:p w14:paraId="52EF52E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'404':</w:t>
      </w:r>
    </w:p>
    <w:p w14:paraId="424C5B6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'TS29122_CommonData.yaml#/components/responses/404'</w:t>
      </w:r>
    </w:p>
    <w:p w14:paraId="065A94E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'411':</w:t>
      </w:r>
    </w:p>
    <w:p w14:paraId="5C0FDEC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'TS29122_CommonData.yaml#/components/responses/411'</w:t>
      </w:r>
    </w:p>
    <w:p w14:paraId="67E339B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'413':</w:t>
      </w:r>
    </w:p>
    <w:p w14:paraId="132AC44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'TS29122_CommonData.yaml#/components/responses/413'</w:t>
      </w:r>
    </w:p>
    <w:p w14:paraId="6AB8AF9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'415':</w:t>
      </w:r>
    </w:p>
    <w:p w14:paraId="4A35C90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'TS29122_CommonData.yaml#/components/responses/415'</w:t>
      </w:r>
    </w:p>
    <w:p w14:paraId="0C6D740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'429':</w:t>
      </w:r>
    </w:p>
    <w:p w14:paraId="5E08CE4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'TS29122_CommonData.yaml#/components/responses/429'</w:t>
      </w:r>
    </w:p>
    <w:p w14:paraId="12DECAF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'500':</w:t>
      </w:r>
    </w:p>
    <w:p w14:paraId="081E518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'TS29122_CommonData.yaml#/components/responses/500'</w:t>
      </w:r>
    </w:p>
    <w:p w14:paraId="0E29BCE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'503':</w:t>
      </w:r>
    </w:p>
    <w:p w14:paraId="724080C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'TS29122_CommonData.yaml#/components/responses/503'</w:t>
      </w:r>
    </w:p>
    <w:p w14:paraId="2F98EEC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default:</w:t>
      </w:r>
    </w:p>
    <w:p w14:paraId="190CAFF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'TS29122_CommonData.yaml#/components/responses/default'</w:t>
      </w:r>
    </w:p>
    <w:p w14:paraId="16C6891E" w14:textId="77777777" w:rsidR="000608F3" w:rsidRPr="000608F3" w:rsidRDefault="000608F3" w:rsidP="008512B4">
      <w:pPr>
        <w:pStyle w:val="PL"/>
        <w:rPr>
          <w:rFonts w:eastAsia="宋体"/>
        </w:rPr>
      </w:pPr>
    </w:p>
    <w:p w14:paraId="5987123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/{afId}/configurations/{configurationId}:</w:t>
      </w:r>
    </w:p>
    <w:p w14:paraId="2DD2014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get:</w:t>
      </w:r>
    </w:p>
    <w:p w14:paraId="6C86BC1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summary: read an active configuration for the AF and the configuration Id</w:t>
      </w:r>
    </w:p>
    <w:p w14:paraId="07EB391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tags:</w:t>
      </w:r>
    </w:p>
    <w:p w14:paraId="65F9125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</w:t>
      </w:r>
      <w:r w:rsidRPr="000608F3">
        <w:t>Individual IPTV Configuration</w:t>
      </w:r>
    </w:p>
    <w:p w14:paraId="1F40C92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parameters:</w:t>
      </w:r>
    </w:p>
    <w:p w14:paraId="1370BBB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name: afId</w:t>
      </w:r>
    </w:p>
    <w:p w14:paraId="66DD8B2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in: path</w:t>
      </w:r>
    </w:p>
    <w:p w14:paraId="5C30622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Identifier of the AF</w:t>
      </w:r>
    </w:p>
    <w:p w14:paraId="4732968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required: true</w:t>
      </w:r>
    </w:p>
    <w:p w14:paraId="7AC6D9B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schema:</w:t>
      </w:r>
    </w:p>
    <w:p w14:paraId="399B45A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type: string</w:t>
      </w:r>
    </w:p>
    <w:p w14:paraId="14CC016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name: configurationId</w:t>
      </w:r>
    </w:p>
    <w:p w14:paraId="715E3E7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in: path</w:t>
      </w:r>
    </w:p>
    <w:p w14:paraId="478FD6C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Identifier of the configuration resource</w:t>
      </w:r>
    </w:p>
    <w:p w14:paraId="742EEE3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required: true</w:t>
      </w:r>
    </w:p>
    <w:p w14:paraId="477501E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schema:</w:t>
      </w:r>
    </w:p>
    <w:p w14:paraId="6ED7D46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type: string</w:t>
      </w:r>
    </w:p>
    <w:p w14:paraId="68FCAEE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responses:</w:t>
      </w:r>
    </w:p>
    <w:p w14:paraId="40CE264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'200':</w:t>
      </w:r>
    </w:p>
    <w:p w14:paraId="3F9FA6F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OK (Successful get the active configuration)</w:t>
      </w:r>
    </w:p>
    <w:p w14:paraId="6AD559D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content:</w:t>
      </w:r>
    </w:p>
    <w:p w14:paraId="15E5C1C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application/json:</w:t>
      </w:r>
    </w:p>
    <w:p w14:paraId="2A482CF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schema:</w:t>
      </w:r>
    </w:p>
    <w:p w14:paraId="2DF0C2C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  $ref: '#/components/schemas/IptvConfigData'</w:t>
      </w:r>
    </w:p>
    <w:p w14:paraId="086C88F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'307':</w:t>
      </w:r>
    </w:p>
    <w:p w14:paraId="46CE075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'TS29122_CommonData.yaml#/components/responses/307'</w:t>
      </w:r>
    </w:p>
    <w:p w14:paraId="68FCC8F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'308':</w:t>
      </w:r>
    </w:p>
    <w:p w14:paraId="44B640D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'TS29122_CommonData.yaml#/components/responses/308'</w:t>
      </w:r>
    </w:p>
    <w:p w14:paraId="1EE31A4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lastRenderedPageBreak/>
        <w:t xml:space="preserve">        '400':</w:t>
      </w:r>
    </w:p>
    <w:p w14:paraId="0974E8C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'TS29122_CommonData.yaml#/components/responses/400'</w:t>
      </w:r>
    </w:p>
    <w:p w14:paraId="65129D8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'401':</w:t>
      </w:r>
    </w:p>
    <w:p w14:paraId="1631A38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'TS29122_CommonData.yaml#/components/responses/401'</w:t>
      </w:r>
    </w:p>
    <w:p w14:paraId="095B2BF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'403':</w:t>
      </w:r>
    </w:p>
    <w:p w14:paraId="09B265D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'TS29122_CommonData.yaml#/components/responses/403'</w:t>
      </w:r>
    </w:p>
    <w:p w14:paraId="1BFAC5E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'404':</w:t>
      </w:r>
    </w:p>
    <w:p w14:paraId="7E86D0A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'TS29122_CommonData.yaml#/components/responses/404'</w:t>
      </w:r>
    </w:p>
    <w:p w14:paraId="14FECD0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'406':</w:t>
      </w:r>
    </w:p>
    <w:p w14:paraId="0E0BD72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'TS29122_CommonData.yaml#/components/responses/406'</w:t>
      </w:r>
    </w:p>
    <w:p w14:paraId="774A2F6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'429':</w:t>
      </w:r>
    </w:p>
    <w:p w14:paraId="7408CD9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'TS29122_CommonData.yaml#/components/responses/429'</w:t>
      </w:r>
    </w:p>
    <w:p w14:paraId="10C417F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'500':</w:t>
      </w:r>
    </w:p>
    <w:p w14:paraId="4DD806D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'TS29122_CommonData.yaml#/components/responses/500'</w:t>
      </w:r>
    </w:p>
    <w:p w14:paraId="738A609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'503':</w:t>
      </w:r>
    </w:p>
    <w:p w14:paraId="1EA81A1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'TS29122_CommonData.yaml#/components/responses/503'</w:t>
      </w:r>
    </w:p>
    <w:p w14:paraId="31FE5FE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default:</w:t>
      </w:r>
    </w:p>
    <w:p w14:paraId="06B17EC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'TS29122_CommonData.yaml#/components/responses/default'</w:t>
      </w:r>
    </w:p>
    <w:p w14:paraId="62586C2E" w14:textId="77777777" w:rsidR="000608F3" w:rsidRPr="000608F3" w:rsidRDefault="000608F3" w:rsidP="008512B4">
      <w:pPr>
        <w:pStyle w:val="PL"/>
        <w:rPr>
          <w:rFonts w:eastAsia="宋体"/>
        </w:rPr>
      </w:pPr>
    </w:p>
    <w:p w14:paraId="753B182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put:</w:t>
      </w:r>
    </w:p>
    <w:p w14:paraId="771A31C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summary: Updates/replaces an existing configuration resource</w:t>
      </w:r>
    </w:p>
    <w:p w14:paraId="42F5C17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tags:</w:t>
      </w:r>
    </w:p>
    <w:p w14:paraId="690BE86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</w:t>
      </w:r>
      <w:r w:rsidRPr="000608F3">
        <w:t>Individual IPTV Configuration</w:t>
      </w:r>
    </w:p>
    <w:p w14:paraId="08DF2F5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parameters:</w:t>
      </w:r>
    </w:p>
    <w:p w14:paraId="75276BA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name: afId</w:t>
      </w:r>
    </w:p>
    <w:p w14:paraId="045AB49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in: path</w:t>
      </w:r>
    </w:p>
    <w:p w14:paraId="26CF290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Identifier of the AF</w:t>
      </w:r>
    </w:p>
    <w:p w14:paraId="7465A40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required: true</w:t>
      </w:r>
    </w:p>
    <w:p w14:paraId="7A53242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schema:</w:t>
      </w:r>
    </w:p>
    <w:p w14:paraId="629F6E4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type: string</w:t>
      </w:r>
    </w:p>
    <w:p w14:paraId="19572A0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name: configurationId</w:t>
      </w:r>
    </w:p>
    <w:p w14:paraId="3FF364B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in: path</w:t>
      </w:r>
    </w:p>
    <w:p w14:paraId="776CBAF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Identifier of the configuration resource</w:t>
      </w:r>
    </w:p>
    <w:p w14:paraId="214C9B4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required: true</w:t>
      </w:r>
    </w:p>
    <w:p w14:paraId="12EE943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schema:</w:t>
      </w:r>
    </w:p>
    <w:p w14:paraId="65B9DBF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type: string</w:t>
      </w:r>
    </w:p>
    <w:p w14:paraId="2639BEC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requestBody:</w:t>
      </w:r>
    </w:p>
    <w:p w14:paraId="105966F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description: Parameters to update/replace the existing configuration</w:t>
      </w:r>
    </w:p>
    <w:p w14:paraId="50CEBBF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required: true</w:t>
      </w:r>
    </w:p>
    <w:p w14:paraId="260D9DB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content:</w:t>
      </w:r>
    </w:p>
    <w:p w14:paraId="73693F8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application/json:</w:t>
      </w:r>
    </w:p>
    <w:p w14:paraId="27B76FD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schema:</w:t>
      </w:r>
    </w:p>
    <w:p w14:paraId="434A7BB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$ref: '#/components/schemas/IptvConfigData'</w:t>
      </w:r>
    </w:p>
    <w:p w14:paraId="1B79424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responses:</w:t>
      </w:r>
    </w:p>
    <w:p w14:paraId="15F037A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'200':</w:t>
      </w:r>
    </w:p>
    <w:p w14:paraId="3B9381F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OK (Successful deletion of the existing configuration)</w:t>
      </w:r>
    </w:p>
    <w:p w14:paraId="24EDD67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content:</w:t>
      </w:r>
    </w:p>
    <w:p w14:paraId="5348949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application/json:</w:t>
      </w:r>
    </w:p>
    <w:p w14:paraId="2279B2D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schema:</w:t>
      </w:r>
    </w:p>
    <w:p w14:paraId="31CE7BE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  $ref: '#/components/schemas/IptvConfigData'</w:t>
      </w:r>
    </w:p>
    <w:p w14:paraId="5973532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'204':</w:t>
      </w:r>
    </w:p>
    <w:p w14:paraId="384A1F5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Successful case. The resource has been successfully updated and no additional content is to be sent in the response message.</w:t>
      </w:r>
    </w:p>
    <w:p w14:paraId="0EA219F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'307':</w:t>
      </w:r>
    </w:p>
    <w:p w14:paraId="7BCAD0C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'TS29122_CommonData.yaml#/components/responses/307'</w:t>
      </w:r>
    </w:p>
    <w:p w14:paraId="2EB8370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'308':</w:t>
      </w:r>
    </w:p>
    <w:p w14:paraId="6C243EE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'TS29122_CommonData.yaml#/components/responses/308'</w:t>
      </w:r>
    </w:p>
    <w:p w14:paraId="458D9CE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'400':</w:t>
      </w:r>
    </w:p>
    <w:p w14:paraId="64C8148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'TS29122_CommonData.yaml#/components/responses/400'</w:t>
      </w:r>
    </w:p>
    <w:p w14:paraId="6AC7EF4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'401':</w:t>
      </w:r>
    </w:p>
    <w:p w14:paraId="13347DF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'TS29122_CommonData.yaml#/components/responses/401'</w:t>
      </w:r>
    </w:p>
    <w:p w14:paraId="5FD2607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'403':</w:t>
      </w:r>
    </w:p>
    <w:p w14:paraId="24CAFA3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'TS29122_CommonData.yaml#/components/responses/403'</w:t>
      </w:r>
    </w:p>
    <w:p w14:paraId="19ECD82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'404':</w:t>
      </w:r>
    </w:p>
    <w:p w14:paraId="2E2E474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'TS29122_CommonData.yaml#/components/responses/404'</w:t>
      </w:r>
    </w:p>
    <w:p w14:paraId="4070940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'411':</w:t>
      </w:r>
    </w:p>
    <w:p w14:paraId="39ECB83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'TS29122_CommonData.yaml#/components/responses/411'</w:t>
      </w:r>
    </w:p>
    <w:p w14:paraId="4963519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'413':</w:t>
      </w:r>
    </w:p>
    <w:p w14:paraId="023D2E1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'TS29122_CommonData.yaml#/components/responses/413'</w:t>
      </w:r>
    </w:p>
    <w:p w14:paraId="001E49A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'415':</w:t>
      </w:r>
    </w:p>
    <w:p w14:paraId="24FD4E7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'TS29122_CommonData.yaml#/components/responses/415'</w:t>
      </w:r>
    </w:p>
    <w:p w14:paraId="24B7E2D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'429':</w:t>
      </w:r>
    </w:p>
    <w:p w14:paraId="3D8579B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'TS29122_CommonData.yaml#/components/responses/429'</w:t>
      </w:r>
    </w:p>
    <w:p w14:paraId="449A484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'500':</w:t>
      </w:r>
    </w:p>
    <w:p w14:paraId="6DD2ADF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'TS29122_CommonData.yaml#/components/responses/500'</w:t>
      </w:r>
    </w:p>
    <w:p w14:paraId="4669D4F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'503':</w:t>
      </w:r>
    </w:p>
    <w:p w14:paraId="651B228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'TS29122_CommonData.yaml#/components/responses/503'</w:t>
      </w:r>
    </w:p>
    <w:p w14:paraId="5D07797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default:</w:t>
      </w:r>
    </w:p>
    <w:p w14:paraId="02CCAD5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lastRenderedPageBreak/>
        <w:t xml:space="preserve">          $ref: 'TS29122_CommonData.yaml#/components/responses/default'</w:t>
      </w:r>
    </w:p>
    <w:p w14:paraId="0121CE67" w14:textId="77777777" w:rsidR="000608F3" w:rsidRPr="000608F3" w:rsidRDefault="000608F3" w:rsidP="008512B4">
      <w:pPr>
        <w:pStyle w:val="PL"/>
        <w:rPr>
          <w:rFonts w:eastAsia="宋体"/>
        </w:rPr>
      </w:pPr>
    </w:p>
    <w:p w14:paraId="08F7EDF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patch:</w:t>
      </w:r>
    </w:p>
    <w:p w14:paraId="2A70A4B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summary: Partial updates an existing configuration resource</w:t>
      </w:r>
    </w:p>
    <w:p w14:paraId="3E6CE47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tags:</w:t>
      </w:r>
    </w:p>
    <w:p w14:paraId="7284CA2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</w:t>
      </w:r>
      <w:r w:rsidRPr="000608F3">
        <w:t>Individual IPTV Configuration</w:t>
      </w:r>
    </w:p>
    <w:p w14:paraId="6B4BDA6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parameters:</w:t>
      </w:r>
    </w:p>
    <w:p w14:paraId="5805E60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name: afId</w:t>
      </w:r>
    </w:p>
    <w:p w14:paraId="7555665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in: path</w:t>
      </w:r>
    </w:p>
    <w:p w14:paraId="6843F75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Identifier of the AF</w:t>
      </w:r>
    </w:p>
    <w:p w14:paraId="12758A0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required: true</w:t>
      </w:r>
    </w:p>
    <w:p w14:paraId="423CB67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schema:</w:t>
      </w:r>
    </w:p>
    <w:p w14:paraId="2E3196A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type: string</w:t>
      </w:r>
    </w:p>
    <w:p w14:paraId="3F6C615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name: configurationId</w:t>
      </w:r>
    </w:p>
    <w:p w14:paraId="3BDE87E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in: path</w:t>
      </w:r>
    </w:p>
    <w:p w14:paraId="63100E6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Identifier of the configuration resource</w:t>
      </w:r>
    </w:p>
    <w:p w14:paraId="7A0506F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required: true</w:t>
      </w:r>
    </w:p>
    <w:p w14:paraId="2DEA10F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schema:</w:t>
      </w:r>
    </w:p>
    <w:p w14:paraId="079ACE7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type: string</w:t>
      </w:r>
    </w:p>
    <w:p w14:paraId="58F0990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requestBody:</w:t>
      </w:r>
    </w:p>
    <w:p w14:paraId="212B98E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required: true</w:t>
      </w:r>
    </w:p>
    <w:p w14:paraId="2095BD5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content:</w:t>
      </w:r>
    </w:p>
    <w:p w14:paraId="2B8CBFB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</w:t>
      </w:r>
      <w:r w:rsidRPr="000608F3">
        <w:rPr>
          <w:rFonts w:eastAsia="宋体"/>
          <w:lang w:val="en-US"/>
        </w:rPr>
        <w:t>application/merge-patch+json</w:t>
      </w:r>
      <w:r w:rsidRPr="000608F3">
        <w:rPr>
          <w:rFonts w:eastAsia="宋体"/>
        </w:rPr>
        <w:t>:</w:t>
      </w:r>
    </w:p>
    <w:p w14:paraId="51A4A46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schema:</w:t>
      </w:r>
    </w:p>
    <w:p w14:paraId="3443EF1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$ref: '#/components/schemas/IptvConfigDataPatch'</w:t>
      </w:r>
    </w:p>
    <w:p w14:paraId="2D381FD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responses:</w:t>
      </w:r>
    </w:p>
    <w:p w14:paraId="5D2B71A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'200':</w:t>
      </w:r>
    </w:p>
    <w:p w14:paraId="66B4AE2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OK. The configuration was modified successfully.</w:t>
      </w:r>
    </w:p>
    <w:p w14:paraId="3C89B96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content:</w:t>
      </w:r>
    </w:p>
    <w:p w14:paraId="0A9A76D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application/json:</w:t>
      </w:r>
    </w:p>
    <w:p w14:paraId="62CDE87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schema:</w:t>
      </w:r>
    </w:p>
    <w:p w14:paraId="105B758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    $ref: '#/components/schemas/IptvConfigData'</w:t>
      </w:r>
    </w:p>
    <w:p w14:paraId="1FB83ED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'204':</w:t>
      </w:r>
    </w:p>
    <w:p w14:paraId="7A4EA70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Successful case. The resource has been successfully updated and no additional content is to be sent in the response message.</w:t>
      </w:r>
    </w:p>
    <w:p w14:paraId="366B705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'307':</w:t>
      </w:r>
    </w:p>
    <w:p w14:paraId="52C2AD7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'TS29122_CommonData.yaml#/components/responses/307'</w:t>
      </w:r>
    </w:p>
    <w:p w14:paraId="1185E74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'308':</w:t>
      </w:r>
    </w:p>
    <w:p w14:paraId="590767D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'TS29122_CommonData.yaml#/components/responses/308'</w:t>
      </w:r>
    </w:p>
    <w:p w14:paraId="0C27680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'400':</w:t>
      </w:r>
    </w:p>
    <w:p w14:paraId="5ECF25A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'TS29122_CommonData.yaml#/components/responses/400'</w:t>
      </w:r>
    </w:p>
    <w:p w14:paraId="4BE4E96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'401':</w:t>
      </w:r>
    </w:p>
    <w:p w14:paraId="27DA53C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'TS29122_CommonData.yaml#/components/responses/401'</w:t>
      </w:r>
    </w:p>
    <w:p w14:paraId="7DCBF65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'403':</w:t>
      </w:r>
    </w:p>
    <w:p w14:paraId="14B56E2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'TS29122_CommonData.yaml#/components/responses/403'</w:t>
      </w:r>
    </w:p>
    <w:p w14:paraId="0F4F70D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'404':</w:t>
      </w:r>
    </w:p>
    <w:p w14:paraId="75A9859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'TS29122_CommonData.yaml#/components/responses/404'</w:t>
      </w:r>
    </w:p>
    <w:p w14:paraId="037680E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'411':</w:t>
      </w:r>
    </w:p>
    <w:p w14:paraId="743C7E7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'TS29122_CommonData.yaml#/components/responses/411'</w:t>
      </w:r>
    </w:p>
    <w:p w14:paraId="4FCCF69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'413':</w:t>
      </w:r>
    </w:p>
    <w:p w14:paraId="051E059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'TS29122_CommonData.yaml#/components/responses/413'</w:t>
      </w:r>
    </w:p>
    <w:p w14:paraId="6BC9EEF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'415':</w:t>
      </w:r>
    </w:p>
    <w:p w14:paraId="3CE1438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'TS29122_CommonData.yaml#/components/responses/415'</w:t>
      </w:r>
    </w:p>
    <w:p w14:paraId="28E8B57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'429':</w:t>
      </w:r>
    </w:p>
    <w:p w14:paraId="02864FC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'TS29122_CommonData.yaml#/components/responses/429'</w:t>
      </w:r>
    </w:p>
    <w:p w14:paraId="75AF4BF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'500':</w:t>
      </w:r>
    </w:p>
    <w:p w14:paraId="61018E2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'TS29122_CommonData.yaml#/components/responses/500'</w:t>
      </w:r>
    </w:p>
    <w:p w14:paraId="13B68BA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'503':</w:t>
      </w:r>
    </w:p>
    <w:p w14:paraId="5D17CB8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'TS29122_CommonData.yaml#/components/responses/503'</w:t>
      </w:r>
    </w:p>
    <w:p w14:paraId="74E7AF5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default:</w:t>
      </w:r>
    </w:p>
    <w:p w14:paraId="773D95E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'TS29122_CommonData.yaml#/components/responses/default'</w:t>
      </w:r>
    </w:p>
    <w:p w14:paraId="10ABE8D4" w14:textId="77777777" w:rsidR="000608F3" w:rsidRPr="000608F3" w:rsidRDefault="000608F3" w:rsidP="008512B4">
      <w:pPr>
        <w:pStyle w:val="PL"/>
        <w:rPr>
          <w:rFonts w:eastAsia="宋体"/>
        </w:rPr>
      </w:pPr>
    </w:p>
    <w:p w14:paraId="2E0FCBE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delete:</w:t>
      </w:r>
    </w:p>
    <w:p w14:paraId="2F0D5FC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summary: Deletes an already existing configuration</w:t>
      </w:r>
    </w:p>
    <w:p w14:paraId="2F20953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tags:</w:t>
      </w:r>
    </w:p>
    <w:p w14:paraId="10080CE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</w:t>
      </w:r>
      <w:r w:rsidRPr="000608F3">
        <w:t>Individual IPTV Configuration</w:t>
      </w:r>
    </w:p>
    <w:p w14:paraId="1FE307A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parameters:</w:t>
      </w:r>
    </w:p>
    <w:p w14:paraId="63A96B6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name: afId</w:t>
      </w:r>
    </w:p>
    <w:p w14:paraId="758B4C0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in: path</w:t>
      </w:r>
    </w:p>
    <w:p w14:paraId="7BF0860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Identifier of the AF</w:t>
      </w:r>
    </w:p>
    <w:p w14:paraId="555394E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required: true</w:t>
      </w:r>
    </w:p>
    <w:p w14:paraId="02858A8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schema:</w:t>
      </w:r>
    </w:p>
    <w:p w14:paraId="5820915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type: string</w:t>
      </w:r>
    </w:p>
    <w:p w14:paraId="7473D1A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name: configurationId</w:t>
      </w:r>
    </w:p>
    <w:p w14:paraId="1A3FD75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in: path</w:t>
      </w:r>
    </w:p>
    <w:p w14:paraId="1E357B2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Identifier of the configuration resource</w:t>
      </w:r>
    </w:p>
    <w:p w14:paraId="04C155E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required: true</w:t>
      </w:r>
    </w:p>
    <w:p w14:paraId="0808C87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schema:</w:t>
      </w:r>
    </w:p>
    <w:p w14:paraId="53FE953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lastRenderedPageBreak/>
        <w:t xml:space="preserve">            type: string</w:t>
      </w:r>
    </w:p>
    <w:p w14:paraId="68AFCDC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responses:</w:t>
      </w:r>
    </w:p>
    <w:p w14:paraId="3B7620D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'204':</w:t>
      </w:r>
    </w:p>
    <w:p w14:paraId="3DD7826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No Content (Successful deletion of the existing configuration)</w:t>
      </w:r>
    </w:p>
    <w:p w14:paraId="0FB23AC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'307':</w:t>
      </w:r>
    </w:p>
    <w:p w14:paraId="4386A9B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'TS29122_CommonData.yaml#/components/responses/307'</w:t>
      </w:r>
    </w:p>
    <w:p w14:paraId="2029596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'308':</w:t>
      </w:r>
    </w:p>
    <w:p w14:paraId="6D5867D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'TS29122_CommonData.yaml#/components/responses/308'</w:t>
      </w:r>
    </w:p>
    <w:p w14:paraId="73937FC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'400':</w:t>
      </w:r>
    </w:p>
    <w:p w14:paraId="7C99369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'TS29122_CommonData.yaml#/components/responses/400'</w:t>
      </w:r>
    </w:p>
    <w:p w14:paraId="1CCFA46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'401':</w:t>
      </w:r>
    </w:p>
    <w:p w14:paraId="64E2FF1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'TS29122_CommonData.yaml#/components/responses/401'</w:t>
      </w:r>
    </w:p>
    <w:p w14:paraId="7362443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'403':</w:t>
      </w:r>
    </w:p>
    <w:p w14:paraId="1BDEF64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'TS29122_CommonData.yaml#/components/responses/403'</w:t>
      </w:r>
    </w:p>
    <w:p w14:paraId="539AB99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'404':</w:t>
      </w:r>
    </w:p>
    <w:p w14:paraId="71CFA23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'TS29122_CommonData.yaml#/components/responses/404'</w:t>
      </w:r>
    </w:p>
    <w:p w14:paraId="458FCEB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'429':</w:t>
      </w:r>
    </w:p>
    <w:p w14:paraId="38F9D9C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'TS29122_CommonData.yaml#/components/responses/429'</w:t>
      </w:r>
    </w:p>
    <w:p w14:paraId="6424BA4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'500':</w:t>
      </w:r>
    </w:p>
    <w:p w14:paraId="700C045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'TS29122_CommonData.yaml#/components/responses/500'</w:t>
      </w:r>
    </w:p>
    <w:p w14:paraId="180FA52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'503':</w:t>
      </w:r>
    </w:p>
    <w:p w14:paraId="2B3F5BF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'TS29122_CommonData.yaml#/components/responses/503'</w:t>
      </w:r>
    </w:p>
    <w:p w14:paraId="38B8500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default:</w:t>
      </w:r>
    </w:p>
    <w:p w14:paraId="11E1E31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'TS29122_CommonData.yaml#/components/responses/default'</w:t>
      </w:r>
    </w:p>
    <w:p w14:paraId="21D1FA6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>components:</w:t>
      </w:r>
    </w:p>
    <w:p w14:paraId="0F80A787" w14:textId="77777777" w:rsidR="000608F3" w:rsidRPr="000608F3" w:rsidRDefault="000608F3" w:rsidP="008512B4">
      <w:pPr>
        <w:pStyle w:val="PL"/>
        <w:rPr>
          <w:rFonts w:eastAsia="宋体"/>
          <w:lang w:val="en-US"/>
        </w:rPr>
      </w:pPr>
      <w:r w:rsidRPr="000608F3">
        <w:rPr>
          <w:rFonts w:eastAsia="宋体"/>
          <w:lang w:val="en-US"/>
        </w:rPr>
        <w:t xml:space="preserve">  securitySchemes:</w:t>
      </w:r>
    </w:p>
    <w:p w14:paraId="55A7928D" w14:textId="77777777" w:rsidR="000608F3" w:rsidRPr="000608F3" w:rsidRDefault="000608F3" w:rsidP="008512B4">
      <w:pPr>
        <w:pStyle w:val="PL"/>
        <w:rPr>
          <w:rFonts w:eastAsia="宋体"/>
          <w:lang w:val="en-US"/>
        </w:rPr>
      </w:pPr>
      <w:r w:rsidRPr="000608F3">
        <w:rPr>
          <w:rFonts w:eastAsia="宋体"/>
          <w:lang w:val="en-US"/>
        </w:rPr>
        <w:t xml:space="preserve">    oAuth2ClientCredentials:</w:t>
      </w:r>
    </w:p>
    <w:p w14:paraId="18AE0105" w14:textId="77777777" w:rsidR="000608F3" w:rsidRPr="000608F3" w:rsidRDefault="000608F3" w:rsidP="008512B4">
      <w:pPr>
        <w:pStyle w:val="PL"/>
        <w:rPr>
          <w:rFonts w:eastAsia="宋体"/>
          <w:lang w:val="en-US"/>
        </w:rPr>
      </w:pPr>
      <w:r w:rsidRPr="000608F3">
        <w:rPr>
          <w:rFonts w:eastAsia="宋体"/>
          <w:lang w:val="en-US"/>
        </w:rPr>
        <w:t xml:space="preserve">      type: oauth2</w:t>
      </w:r>
    </w:p>
    <w:p w14:paraId="6669CF77" w14:textId="77777777" w:rsidR="000608F3" w:rsidRPr="000608F3" w:rsidRDefault="000608F3" w:rsidP="008512B4">
      <w:pPr>
        <w:pStyle w:val="PL"/>
        <w:rPr>
          <w:rFonts w:eastAsia="宋体"/>
          <w:lang w:val="en-US"/>
        </w:rPr>
      </w:pPr>
      <w:r w:rsidRPr="000608F3">
        <w:rPr>
          <w:rFonts w:eastAsia="宋体"/>
          <w:lang w:val="en-US"/>
        </w:rPr>
        <w:t xml:space="preserve">      flows:</w:t>
      </w:r>
    </w:p>
    <w:p w14:paraId="04490058" w14:textId="77777777" w:rsidR="000608F3" w:rsidRPr="000608F3" w:rsidRDefault="000608F3" w:rsidP="008512B4">
      <w:pPr>
        <w:pStyle w:val="PL"/>
        <w:rPr>
          <w:rFonts w:eastAsia="宋体"/>
          <w:lang w:val="en-US"/>
        </w:rPr>
      </w:pPr>
      <w:r w:rsidRPr="000608F3">
        <w:rPr>
          <w:rFonts w:eastAsia="宋体"/>
          <w:lang w:val="en-US"/>
        </w:rPr>
        <w:t xml:space="preserve">        clientCredentials:</w:t>
      </w:r>
    </w:p>
    <w:p w14:paraId="7F9EE9F6" w14:textId="77777777" w:rsidR="000608F3" w:rsidRPr="000608F3" w:rsidRDefault="000608F3" w:rsidP="008512B4">
      <w:pPr>
        <w:pStyle w:val="PL"/>
        <w:rPr>
          <w:rFonts w:eastAsia="宋体"/>
          <w:lang w:val="en-US"/>
        </w:rPr>
      </w:pPr>
      <w:r w:rsidRPr="000608F3">
        <w:rPr>
          <w:rFonts w:eastAsia="宋体"/>
          <w:lang w:val="en-US"/>
        </w:rPr>
        <w:t xml:space="preserve">          tokenUrl: '{tokenUrl}'</w:t>
      </w:r>
    </w:p>
    <w:p w14:paraId="0E8272D7" w14:textId="77777777" w:rsidR="000608F3" w:rsidRPr="000608F3" w:rsidRDefault="000608F3" w:rsidP="008512B4">
      <w:pPr>
        <w:pStyle w:val="PL"/>
        <w:rPr>
          <w:rFonts w:eastAsia="宋体"/>
          <w:lang w:val="en-US"/>
        </w:rPr>
      </w:pPr>
      <w:r w:rsidRPr="000608F3">
        <w:rPr>
          <w:rFonts w:eastAsia="宋体"/>
          <w:lang w:val="en-US"/>
        </w:rPr>
        <w:t xml:space="preserve">          scopes: {}</w:t>
      </w:r>
    </w:p>
    <w:p w14:paraId="3D7C47F2" w14:textId="77777777" w:rsidR="000608F3" w:rsidRPr="000608F3" w:rsidRDefault="000608F3" w:rsidP="008512B4">
      <w:pPr>
        <w:pStyle w:val="PL"/>
        <w:rPr>
          <w:rFonts w:eastAsia="宋体"/>
          <w:lang w:eastAsia="zh-CN"/>
        </w:rPr>
      </w:pPr>
      <w:r w:rsidRPr="000608F3">
        <w:rPr>
          <w:rFonts w:eastAsia="宋体"/>
        </w:rPr>
        <w:t xml:space="preserve">  schemas: </w:t>
      </w:r>
    </w:p>
    <w:p w14:paraId="63E0DE5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IptvConfigData:</w:t>
      </w:r>
    </w:p>
    <w:p w14:paraId="770B8DED" w14:textId="065FF4D4" w:rsidR="000608F3" w:rsidRDefault="000608F3" w:rsidP="008512B4">
      <w:pPr>
        <w:pStyle w:val="PL"/>
        <w:rPr>
          <w:ins w:id="38" w:author="Huawei [AEM] 04-2021" w:date="2021-04-04T12:25:00Z"/>
          <w:rFonts w:eastAsia="宋体"/>
        </w:rPr>
      </w:pPr>
      <w:ins w:id="39" w:author="Huawei [AEM] 04-2021" w:date="2021-04-04T12:24:00Z">
        <w:r w:rsidRPr="000608F3">
          <w:rPr>
            <w:rFonts w:eastAsia="宋体"/>
          </w:rPr>
          <w:t xml:space="preserve">      description: </w:t>
        </w:r>
      </w:ins>
      <w:ins w:id="40" w:author="Huawei [AEM] 04-2021" w:date="2021-04-04T12:25:00Z">
        <w:r>
          <w:rPr>
            <w:rFonts w:eastAsia="宋体"/>
          </w:rPr>
          <w:t xml:space="preserve">Represents </w:t>
        </w:r>
      </w:ins>
      <w:ins w:id="41" w:author="Huawei [AEM] 04-2021" w:date="2021-04-04T12:26:00Z">
        <w:r w:rsidR="00507376" w:rsidRPr="00507376">
          <w:rPr>
            <w:rFonts w:eastAsia="宋体"/>
          </w:rPr>
          <w:t xml:space="preserve">an </w:t>
        </w:r>
      </w:ins>
      <w:ins w:id="42" w:author="Huawei [AEM] 04-2021 r1" w:date="2021-04-18T00:46:00Z">
        <w:r w:rsidR="008512B4">
          <w:rPr>
            <w:rFonts w:eastAsia="宋体"/>
          </w:rPr>
          <w:t xml:space="preserve">individual </w:t>
        </w:r>
      </w:ins>
      <w:ins w:id="43" w:author="Huawei [AEM] 04-2021" w:date="2021-04-04T12:26:00Z">
        <w:r w:rsidR="00507376" w:rsidRPr="00507376">
          <w:rPr>
            <w:rFonts w:eastAsia="宋体"/>
          </w:rPr>
          <w:t>IPTV Configuration resource</w:t>
        </w:r>
      </w:ins>
      <w:ins w:id="44" w:author="Huawei [AEM] 04-2021" w:date="2021-04-04T12:24:00Z">
        <w:r w:rsidRPr="000608F3">
          <w:rPr>
            <w:rFonts w:eastAsia="宋体"/>
          </w:rPr>
          <w:t>.</w:t>
        </w:r>
      </w:ins>
    </w:p>
    <w:p w14:paraId="44BE77C3" w14:textId="1150C120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type: object</w:t>
      </w:r>
    </w:p>
    <w:p w14:paraId="5A054A9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properties:</w:t>
      </w:r>
    </w:p>
    <w:p w14:paraId="180C033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self:</w:t>
      </w:r>
    </w:p>
    <w:p w14:paraId="1FE30AF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'TS29122_CommonData.yaml#/components/schemas/Link'</w:t>
      </w:r>
    </w:p>
    <w:p w14:paraId="6428D7A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gpsi:</w:t>
      </w:r>
    </w:p>
    <w:p w14:paraId="0DE73DA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'TS29571_CommonData.yaml#/components/schemas/Gpsi'</w:t>
      </w:r>
    </w:p>
    <w:p w14:paraId="7B33EFE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exterGroupId:</w:t>
      </w:r>
    </w:p>
    <w:p w14:paraId="128837E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'TS29122_CommonData.yaml#/components/schemas/ExternalGroupId'</w:t>
      </w:r>
    </w:p>
    <w:p w14:paraId="0ED58CD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afAppId:</w:t>
      </w:r>
    </w:p>
    <w:p w14:paraId="3188A12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type: string</w:t>
      </w:r>
    </w:p>
    <w:p w14:paraId="619AD32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dnn:</w:t>
      </w:r>
    </w:p>
    <w:p w14:paraId="0BA30FF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'TS29571_CommonData.yaml#/components/schemas/Dnn'</w:t>
      </w:r>
    </w:p>
    <w:p w14:paraId="09A7D17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snssai:</w:t>
      </w:r>
    </w:p>
    <w:p w14:paraId="061C9E0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'TS29571_CommonData.yaml#/components/schemas/Snssai'</w:t>
      </w:r>
    </w:p>
    <w:p w14:paraId="12E812F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multiAccCtrls:</w:t>
      </w:r>
    </w:p>
    <w:p w14:paraId="6C2B868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type: object</w:t>
      </w:r>
    </w:p>
    <w:p w14:paraId="5CD6021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additionalProperties:</w:t>
      </w:r>
    </w:p>
    <w:p w14:paraId="191A82E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$ref: '#/components/schemas/MulticastAccessControl'</w:t>
      </w:r>
    </w:p>
    <w:p w14:paraId="291D606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minProperties: 1</w:t>
      </w:r>
    </w:p>
    <w:p w14:paraId="6708A3B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</w:t>
      </w:r>
      <w:r w:rsidRPr="000608F3">
        <w:rPr>
          <w:rFonts w:eastAsia="宋体" w:cs="Arial"/>
          <w:szCs w:val="18"/>
          <w:lang w:eastAsia="zh-CN"/>
        </w:rPr>
        <w:t xml:space="preserve">Identifies a list of multicast address access control information. </w:t>
      </w:r>
      <w:r w:rsidRPr="000608F3">
        <w:rPr>
          <w:rFonts w:eastAsia="宋体"/>
        </w:rPr>
        <w:t>Any string value can be used as a key of the map.</w:t>
      </w:r>
    </w:p>
    <w:p w14:paraId="517C875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mtcProviderId:</w:t>
      </w:r>
    </w:p>
    <w:p w14:paraId="31608D0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'TS29571_CommonData.yaml#/components/schemas/MtcProviderInformation'</w:t>
      </w:r>
    </w:p>
    <w:p w14:paraId="600F853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</w:t>
      </w:r>
      <w:r w:rsidRPr="000608F3">
        <w:rPr>
          <w:rFonts w:eastAsia="宋体"/>
          <w:lang w:eastAsia="zh-CN"/>
        </w:rPr>
        <w:t>suppFeat</w:t>
      </w:r>
      <w:r w:rsidRPr="000608F3">
        <w:rPr>
          <w:rFonts w:eastAsia="宋体"/>
        </w:rPr>
        <w:t>:</w:t>
      </w:r>
    </w:p>
    <w:p w14:paraId="4E763485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'TS29571_CommonData.yaml#/components/schemas/</w:t>
      </w:r>
      <w:r w:rsidRPr="000608F3">
        <w:rPr>
          <w:rFonts w:eastAsia="宋体"/>
          <w:lang w:eastAsia="zh-CN"/>
        </w:rPr>
        <w:t>SupportedFeatures</w:t>
      </w:r>
      <w:r w:rsidRPr="000608F3">
        <w:rPr>
          <w:rFonts w:eastAsia="宋体"/>
        </w:rPr>
        <w:t>'</w:t>
      </w:r>
    </w:p>
    <w:p w14:paraId="27C9AC3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required:</w:t>
      </w:r>
    </w:p>
    <w:p w14:paraId="7EE12C1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afAppId</w:t>
      </w:r>
    </w:p>
    <w:p w14:paraId="1F64AA2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multiAccCtrls</w:t>
      </w:r>
    </w:p>
    <w:p w14:paraId="73E128B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</w:t>
      </w:r>
      <w:r w:rsidRPr="000608F3">
        <w:rPr>
          <w:rFonts w:eastAsia="宋体"/>
          <w:lang w:eastAsia="zh-CN"/>
        </w:rPr>
        <w:t>suppFeat</w:t>
      </w:r>
    </w:p>
    <w:p w14:paraId="1FE48A7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IptvConfigDataPatch:</w:t>
      </w:r>
    </w:p>
    <w:p w14:paraId="10EF414A" w14:textId="174A660A" w:rsidR="00507376" w:rsidRDefault="00507376" w:rsidP="008512B4">
      <w:pPr>
        <w:pStyle w:val="PL"/>
        <w:rPr>
          <w:ins w:id="45" w:author="Huawei [AEM] 04-2021" w:date="2021-04-04T12:27:00Z"/>
          <w:rFonts w:eastAsia="宋体"/>
        </w:rPr>
      </w:pPr>
      <w:ins w:id="46" w:author="Huawei [AEM] 04-2021" w:date="2021-04-04T12:27:00Z">
        <w:r w:rsidRPr="000608F3">
          <w:rPr>
            <w:rFonts w:eastAsia="宋体"/>
          </w:rPr>
          <w:t xml:space="preserve">      description: </w:t>
        </w:r>
        <w:r>
          <w:rPr>
            <w:rFonts w:eastAsia="宋体"/>
          </w:rPr>
          <w:t>Represents the p</w:t>
        </w:r>
        <w:r w:rsidRPr="00507376">
          <w:rPr>
            <w:rFonts w:eastAsia="宋体"/>
          </w:rPr>
          <w:t xml:space="preserve">arameters to </w:t>
        </w:r>
        <w:r>
          <w:rPr>
            <w:rFonts w:eastAsia="宋体"/>
          </w:rPr>
          <w:t>request the modification of</w:t>
        </w:r>
        <w:r w:rsidRPr="00507376">
          <w:rPr>
            <w:rFonts w:eastAsia="宋体"/>
          </w:rPr>
          <w:t xml:space="preserve"> an IPTV Configuration resource</w:t>
        </w:r>
        <w:r w:rsidRPr="000608F3">
          <w:rPr>
            <w:rFonts w:eastAsia="宋体"/>
          </w:rPr>
          <w:t>.</w:t>
        </w:r>
      </w:ins>
    </w:p>
    <w:p w14:paraId="1DA0CCE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type: object</w:t>
      </w:r>
    </w:p>
    <w:p w14:paraId="3CE07874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properties:</w:t>
      </w:r>
    </w:p>
    <w:p w14:paraId="0A79D422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multiAccCtrls:</w:t>
      </w:r>
    </w:p>
    <w:p w14:paraId="7ECBD59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type: object</w:t>
      </w:r>
    </w:p>
    <w:p w14:paraId="6CCE1FB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additionalProperties:</w:t>
      </w:r>
    </w:p>
    <w:p w14:paraId="3AA417FC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$ref: '#/components/schemas/MulticastAccessControl'</w:t>
      </w:r>
    </w:p>
    <w:p w14:paraId="4438EA4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minProperties: 1</w:t>
      </w:r>
    </w:p>
    <w:p w14:paraId="568157F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description: </w:t>
      </w:r>
      <w:r w:rsidRPr="000608F3">
        <w:rPr>
          <w:rFonts w:eastAsia="宋体" w:cs="Arial"/>
          <w:szCs w:val="18"/>
          <w:lang w:eastAsia="zh-CN"/>
        </w:rPr>
        <w:t xml:space="preserve">Identifies a list of multicast address access control information. </w:t>
      </w:r>
      <w:r w:rsidRPr="000608F3">
        <w:rPr>
          <w:rFonts w:eastAsia="宋体"/>
        </w:rPr>
        <w:t>Any string value can be used as a key of the map.</w:t>
      </w:r>
    </w:p>
    <w:p w14:paraId="3B17E62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MulticastAccessControl:</w:t>
      </w:r>
    </w:p>
    <w:p w14:paraId="202C5DCA" w14:textId="788081AE" w:rsidR="000608F3" w:rsidRDefault="000608F3" w:rsidP="008512B4">
      <w:pPr>
        <w:pStyle w:val="PL"/>
        <w:rPr>
          <w:ins w:id="47" w:author="Huawei [AEM] 04-2021" w:date="2021-04-04T12:25:00Z"/>
          <w:rFonts w:eastAsia="宋体"/>
        </w:rPr>
      </w:pPr>
      <w:ins w:id="48" w:author="Huawei [AEM] 04-2021" w:date="2021-04-04T12:25:00Z">
        <w:r w:rsidRPr="000608F3">
          <w:rPr>
            <w:rFonts w:eastAsia="宋体"/>
          </w:rPr>
          <w:t xml:space="preserve">      description: </w:t>
        </w:r>
        <w:r>
          <w:rPr>
            <w:rFonts w:eastAsia="宋体"/>
          </w:rPr>
          <w:t xml:space="preserve">Represents </w:t>
        </w:r>
      </w:ins>
      <w:ins w:id="49" w:author="Huawei [AEM] 04-2021" w:date="2021-04-04T12:28:00Z">
        <w:r w:rsidR="00EC35BD" w:rsidRPr="00EC35BD">
          <w:rPr>
            <w:rFonts w:eastAsia="宋体"/>
          </w:rPr>
          <w:t xml:space="preserve">multicast address access control </w:t>
        </w:r>
        <w:r w:rsidR="00EC35BD">
          <w:rPr>
            <w:rFonts w:eastAsia="宋体"/>
          </w:rPr>
          <w:t>information</w:t>
        </w:r>
      </w:ins>
      <w:ins w:id="50" w:author="Huawei [AEM] 04-2021" w:date="2021-04-04T12:25:00Z">
        <w:r w:rsidRPr="000608F3">
          <w:rPr>
            <w:rFonts w:eastAsia="宋体"/>
          </w:rPr>
          <w:t>.</w:t>
        </w:r>
      </w:ins>
    </w:p>
    <w:p w14:paraId="1EE5876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lastRenderedPageBreak/>
        <w:t xml:space="preserve">      type: object</w:t>
      </w:r>
    </w:p>
    <w:p w14:paraId="6688C32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properties:</w:t>
      </w:r>
    </w:p>
    <w:p w14:paraId="27B37A3F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srcIpv4Addr:</w:t>
      </w:r>
    </w:p>
    <w:p w14:paraId="2B659CE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'TS29571_CommonData.yaml#/components/schemas/Ipv4Addr'</w:t>
      </w:r>
    </w:p>
    <w:p w14:paraId="74401CFB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srcIpv6Addr:</w:t>
      </w:r>
    </w:p>
    <w:p w14:paraId="5AA4C0B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'TS29571_CommonData.yaml#/components/schemas/Ipv6Addr'</w:t>
      </w:r>
    </w:p>
    <w:p w14:paraId="7D813BB6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multicastV4Addr:</w:t>
      </w:r>
    </w:p>
    <w:p w14:paraId="61DCA72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'TS29571_CommonData.yaml#/components/schemas/Ipv4Addr'</w:t>
      </w:r>
    </w:p>
    <w:p w14:paraId="6905950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multicastV6Addr:</w:t>
      </w:r>
    </w:p>
    <w:p w14:paraId="163406AA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'TS29571_CommonData.yaml#/components/schemas/Ipv6Addr'</w:t>
      </w:r>
    </w:p>
    <w:p w14:paraId="64F073A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accStatus:</w:t>
      </w:r>
    </w:p>
    <w:p w14:paraId="7791F44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$ref: '#/components/schemas/AccessRightStatus'</w:t>
      </w:r>
    </w:p>
    <w:p w14:paraId="3556535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required:</w:t>
      </w:r>
    </w:p>
    <w:p w14:paraId="4BC805F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accStatus</w:t>
      </w:r>
    </w:p>
    <w:p w14:paraId="539910D8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AccessRightStatus:</w:t>
      </w:r>
    </w:p>
    <w:p w14:paraId="322818F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anyOf:</w:t>
      </w:r>
    </w:p>
    <w:p w14:paraId="4751B3A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type: string</w:t>
      </w:r>
    </w:p>
    <w:p w14:paraId="246639A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enum:</w:t>
      </w:r>
    </w:p>
    <w:p w14:paraId="00BDAA29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- FULLY_ALLOWED</w:t>
      </w:r>
    </w:p>
    <w:p w14:paraId="0735A41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- PREVIEW_ALLOWED</w:t>
      </w:r>
    </w:p>
    <w:p w14:paraId="2FE5AF60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    - NO_ALLOWED</w:t>
      </w:r>
    </w:p>
    <w:p w14:paraId="1985B5C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type: string</w:t>
      </w:r>
    </w:p>
    <w:p w14:paraId="399A6DF7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description: &gt;</w:t>
      </w:r>
    </w:p>
    <w:p w14:paraId="74796B71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Possible values are</w:t>
      </w:r>
    </w:p>
    <w:p w14:paraId="711BB3F3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FULLY_ALLOWED: The User is fully allowed to access to the channel.</w:t>
      </w:r>
    </w:p>
    <w:p w14:paraId="4ED372AE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PREVIEW_ALLOWED</w:t>
      </w:r>
      <w:r w:rsidRPr="000608F3">
        <w:rPr>
          <w:rFonts w:eastAsia="宋体"/>
          <w:lang w:eastAsia="zh-CN"/>
        </w:rPr>
        <w:t xml:space="preserve">: </w:t>
      </w:r>
      <w:r w:rsidRPr="000608F3">
        <w:rPr>
          <w:rFonts w:eastAsia="宋体"/>
        </w:rPr>
        <w:t>The User is preview allowed to access to the channel</w:t>
      </w:r>
      <w:r w:rsidRPr="000608F3">
        <w:rPr>
          <w:rFonts w:eastAsia="宋体"/>
          <w:lang w:eastAsia="zh-CN"/>
        </w:rPr>
        <w:t>.</w:t>
      </w:r>
    </w:p>
    <w:p w14:paraId="20E34B5D" w14:textId="77777777" w:rsidR="000608F3" w:rsidRPr="000608F3" w:rsidRDefault="000608F3" w:rsidP="008512B4">
      <w:pPr>
        <w:pStyle w:val="PL"/>
        <w:rPr>
          <w:rFonts w:eastAsia="宋体"/>
        </w:rPr>
      </w:pPr>
      <w:r w:rsidRPr="000608F3">
        <w:rPr>
          <w:rFonts w:eastAsia="宋体"/>
        </w:rPr>
        <w:t xml:space="preserve">        - NO_ALLOWED: The User is not allowed to access to the channel.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E573F" w14:textId="77777777" w:rsidR="003B42F4" w:rsidRDefault="003B42F4">
      <w:r>
        <w:separator/>
      </w:r>
    </w:p>
  </w:endnote>
  <w:endnote w:type="continuationSeparator" w:id="0">
    <w:p w14:paraId="09762791" w14:textId="77777777" w:rsidR="003B42F4" w:rsidRDefault="003B4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E9B2C" w14:textId="77777777" w:rsidR="003B42F4" w:rsidRDefault="003B42F4">
      <w:r>
        <w:separator/>
      </w:r>
    </w:p>
  </w:footnote>
  <w:footnote w:type="continuationSeparator" w:id="0">
    <w:p w14:paraId="0E1CB1F0" w14:textId="77777777" w:rsidR="003B42F4" w:rsidRDefault="003B4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  <w15:person w15:author="Huawei [AEM] 04-2021 r1">
    <w15:presenceInfo w15:providerId="None" w15:userId="Huawei [AEM] 04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42F4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249E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374A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203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2B4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27F20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6D0C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75A0B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47B9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01D8C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82A65-4883-49D2-BE7B-7F6A7D994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2534</Words>
  <Characters>14450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2021-04-20T18:15:00Z</dcterms:created>
  <dcterms:modified xsi:type="dcterms:W3CDTF">2021-04-20T18:15:00Z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